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w:t>
      </w:r>
      <w:r>
        <w:rPr>
          <w:rFonts w:hint="eastAsia" w:eastAsia="宋体"/>
          <w:b/>
          <w:sz w:val="24"/>
          <w:lang w:val="en-US" w:eastAsia="zh-CN"/>
        </w:rPr>
        <w:t>3</w:t>
      </w:r>
      <w:r>
        <w:rPr>
          <w:b/>
          <w:i/>
          <w:sz w:val="28"/>
        </w:rPr>
        <w:tab/>
      </w:r>
      <w:r>
        <w:rPr>
          <w:b/>
          <w:bCs/>
          <w:sz w:val="24"/>
          <w:szCs w:val="24"/>
        </w:rPr>
        <w:t>S6-24</w:t>
      </w:r>
      <w:r>
        <w:rPr>
          <w:rFonts w:hint="eastAsia" w:eastAsia="宋体"/>
          <w:b/>
          <w:bCs/>
          <w:sz w:val="24"/>
          <w:szCs w:val="24"/>
          <w:lang w:val="en-US" w:eastAsia="zh-CN"/>
        </w:rPr>
        <w:t>4030</w:t>
      </w:r>
    </w:p>
    <w:p>
      <w:pPr>
        <w:pStyle w:val="81"/>
        <w:tabs>
          <w:tab w:val="right" w:pos="9639"/>
        </w:tabs>
        <w:spacing w:after="0"/>
        <w:rPr>
          <w:b/>
          <w:sz w:val="24"/>
        </w:rPr>
      </w:pPr>
      <w:r>
        <w:rPr>
          <w:rFonts w:hint="eastAsia"/>
          <w:b/>
          <w:sz w:val="24"/>
        </w:rPr>
        <w:t>Hyderabad , IN</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rd</w:t>
      </w:r>
      <w:r>
        <w:rPr>
          <w:b/>
          <w:sz w:val="24"/>
        </w:rPr>
        <w:t xml:space="preserve"> </w:t>
      </w:r>
      <w:r>
        <w:rPr>
          <w:rFonts w:hint="eastAsia" w:eastAsia="宋体"/>
          <w:b/>
          <w:sz w:val="24"/>
          <w:lang w:val="en-US" w:eastAsia="zh-CN"/>
        </w:rPr>
        <w:t>Oct</w:t>
      </w:r>
      <w:r>
        <w:rPr>
          <w:b/>
          <w:sz w:val="24"/>
        </w:rPr>
        <w:t xml:space="preserve"> 2024</w:t>
      </w:r>
      <w:r>
        <w:rPr>
          <w:b/>
          <w:sz w:val="24"/>
        </w:rPr>
        <w:tab/>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eastAsia="宋体"/>
                <w:b/>
                <w:sz w:val="28"/>
                <w:lang w:val="en-US" w:eastAsia="zh-CN"/>
              </w:rPr>
            </w:pPr>
            <w:r>
              <w:rPr>
                <w:rFonts w:hint="eastAsia" w:eastAsia="宋体"/>
                <w:b/>
                <w:sz w:val="28"/>
                <w:lang w:val="en-US" w:eastAsia="zh-CN"/>
              </w:rPr>
              <w:t>23.222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0199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Rel-19 Correction on Updating Service APIs for CAPIF Interconnection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fldChar w:fldCharType="end"/>
            </w: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t>CAPIF</w:t>
            </w:r>
            <w:bookmarkStart w:id="3" w:name="_GoBack"/>
            <w:bookmarkEnd w:id="3"/>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2024-09-25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i/>
                <w:i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i/>
                <w:iCs/>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 xml:space="preserve">The limitations on information elements in Table </w:t>
            </w:r>
            <w:r>
              <w:t>8.25.2.9</w:t>
            </w:r>
            <w:r>
              <w:rPr>
                <w:lang w:eastAsia="zh-CN"/>
              </w:rPr>
              <w:t>-1</w:t>
            </w:r>
            <w:r>
              <w:rPr>
                <w:rFonts w:hint="eastAsia"/>
                <w:lang w:val="en-US" w:eastAsia="zh-CN"/>
              </w:rPr>
              <w:t xml:space="preserve"> </w:t>
            </w:r>
            <w:r>
              <w:rPr>
                <w:rFonts w:hint="eastAsia" w:eastAsia="宋体"/>
                <w:lang w:val="en-US" w:eastAsia="zh-CN"/>
              </w:rPr>
              <w:t>are absent.</w:t>
            </w:r>
          </w:p>
          <w:p>
            <w:pPr>
              <w:pStyle w:val="8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eastAsia" w:ascii="Arial" w:hAnsi="Arial" w:eastAsia="宋体"/>
                <w:lang w:val="en-US" w:eastAsia="zh-CN"/>
              </w:rPr>
            </w:pPr>
            <w:r>
              <w:rPr>
                <w:rFonts w:hint="eastAsia" w:ascii="Arial" w:hAnsi="Arial" w:eastAsia="宋体"/>
                <w:lang w:val="en-US" w:eastAsia="zh-CN"/>
              </w:rPr>
              <w:t>Add presentation limitations on information elements (i.e., service API information and service API category).</w:t>
            </w:r>
          </w:p>
          <w:p>
            <w:pPr>
              <w:pStyle w:val="81"/>
              <w:numPr>
                <w:ilvl w:val="0"/>
                <w:numId w:val="2"/>
              </w:numPr>
              <w:spacing w:after="0"/>
              <w:ind w:left="100"/>
              <w:rPr>
                <w:rFonts w:hint="default" w:eastAsia="宋体"/>
                <w:lang w:val="en-US" w:eastAsia="zh-CN"/>
              </w:rPr>
            </w:pPr>
            <w:r>
              <w:rPr>
                <w:rFonts w:hint="eastAsia" w:ascii="Arial" w:hAnsi="Arial" w:eastAsia="宋体"/>
                <w:lang w:val="en-US" w:eastAsia="zh-CN"/>
              </w:rPr>
              <w:t>Add the meaning when shareable information is not present.</w:t>
            </w:r>
          </w:p>
          <w:p>
            <w:pPr>
              <w:pStyle w:val="8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pPr>
            <w:r>
              <w:rPr>
                <w:rFonts w:hint="eastAsia" w:ascii="Arial" w:hAnsi="Arial" w:eastAsia="宋体"/>
                <w:lang w:val="en-US" w:eastAsia="zh-CN"/>
              </w:rPr>
              <w:t>The implementability of this specification is poor.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8.25.2.9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pPr>
      <w:bookmarkStart w:id="1" w:name="_Toc171610217"/>
      <w:bookmarkStart w:id="2" w:name="_Toc138238464"/>
      <w:r>
        <w:t>8.25.2.9</w:t>
      </w:r>
      <w:r>
        <w:tab/>
      </w:r>
      <w:r>
        <w:t>Interconnection update service API request</w:t>
      </w:r>
      <w:bookmarkEnd w:id="1"/>
      <w:bookmarkEnd w:id="2"/>
    </w:p>
    <w:p>
      <w:r>
        <w:t>Table 8.25.2.9</w:t>
      </w:r>
      <w:r>
        <w:rPr>
          <w:lang w:eastAsia="zh-CN"/>
        </w:rPr>
        <w:t>-1</w:t>
      </w:r>
      <w:r>
        <w:t xml:space="preserve"> describes the information flow interconnection update service API request from a CAPIF core function to another CAPIF core function.</w:t>
      </w:r>
    </w:p>
    <w:p>
      <w:pPr>
        <w:pStyle w:val="55"/>
        <w:rPr>
          <w:lang w:val="en-US"/>
        </w:rPr>
      </w:pPr>
      <w:r>
        <w:t xml:space="preserve">Table 8.25.2.9-1: </w:t>
      </w:r>
      <w:r>
        <w:rPr>
          <w:lang w:val="en-US"/>
        </w:rPr>
        <w:t>Interconnection update service API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CCF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information of the CCF requesting the update operation. It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ins w:id="0" w:author="LiYang" w:date="2024-09-26T10:16:52Z"/>
              </w:rPr>
            </w:pPr>
            <w:r>
              <w:t>O</w:t>
            </w:r>
          </w:p>
          <w:p>
            <w:pPr>
              <w:pStyle w:val="53"/>
            </w:pPr>
            <w:ins w:id="1" w:author="LiYang" w:date="2024-09-26T10:16:53Z">
              <w:r>
                <w:rPr/>
                <w:t>(</w:t>
              </w:r>
            </w:ins>
            <w:ins w:id="2" w:author="LiYang" w:date="2024-09-26T10:16:53Z">
              <w:r>
                <w:rPr>
                  <w:lang w:val="en-US"/>
                </w:rPr>
                <w:t>see </w:t>
              </w:r>
            </w:ins>
            <w:ins w:id="3" w:author="LiYang" w:date="2024-09-26T10:16:53Z">
              <w:r>
                <w:rPr/>
                <w:t>NOTE</w:t>
              </w:r>
            </w:ins>
            <w:ins w:id="4" w:author="LiYang" w:date="2024-09-26T10:16:53Z">
              <w:r>
                <w:rPr>
                  <w:lang w:val="en-US"/>
                </w:rPr>
                <w:t> 1</w:t>
              </w:r>
            </w:ins>
            <w:ins w:id="5" w:author="LiYang" w:date="2024-09-26T10:16:53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API provider name (optional), List of public IP ranges of UEs (optional and applicable only on CAPIF-6 interface), service API type, service API status (e.g. active, inactive), communication type, description, Serving Area Information (optional), AEF location (optional), interface details (e.g. IP address, port number, URI), protocols, version numbers, and data format, Service KPIs (optional).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category</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ins w:id="6" w:author="LiYang" w:date="2024-09-26T10:16:57Z"/>
              </w:rPr>
            </w:pPr>
            <w:r>
              <w:t>O</w:t>
            </w:r>
          </w:p>
          <w:p>
            <w:pPr>
              <w:pStyle w:val="53"/>
            </w:pPr>
            <w:ins w:id="7" w:author="LiYang" w:date="2024-09-26T10:16:58Z">
              <w:r>
                <w:rPr/>
                <w:t>(</w:t>
              </w:r>
            </w:ins>
            <w:ins w:id="8" w:author="LiYang" w:date="2024-09-26T10:16:58Z">
              <w:r>
                <w:rPr>
                  <w:lang w:val="en-US"/>
                </w:rPr>
                <w:t>see </w:t>
              </w:r>
            </w:ins>
            <w:ins w:id="9" w:author="LiYang" w:date="2024-09-26T10:16:58Z">
              <w:r>
                <w:rPr/>
                <w:t>NOTE</w:t>
              </w:r>
            </w:ins>
            <w:ins w:id="10" w:author="LiYang" w:date="2024-09-26T10:16:58Z">
              <w:r>
                <w:rPr>
                  <w:lang w:val="en-US"/>
                </w:rPr>
                <w:t> 1</w:t>
              </w:r>
            </w:ins>
            <w:ins w:id="11" w:author="LiYang" w:date="2024-09-26T10:16:58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The category of the service APIs to be published, </w:t>
            </w:r>
            <w:r>
              <w:rPr>
                <w:lang w:eastAsia="zh-CN"/>
              </w:rPr>
              <w:t>(e.g.</w:t>
            </w:r>
            <w:r>
              <w:rPr>
                <w:lang w:val="en-US" w:eastAsia="zh-CN"/>
              </w:rPr>
              <w:t xml:space="preserve"> </w:t>
            </w:r>
            <w:r>
              <w:rPr>
                <w:lang w:eastAsia="zh-CN"/>
              </w:rPr>
              <w:t>V2X, IoT)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ins w:id="12" w:author="LiYang" w:date="2024-09-26T10:17:05Z"/>
              </w:rPr>
            </w:pPr>
            <w:r>
              <w:t>O</w:t>
            </w:r>
          </w:p>
          <w:p>
            <w:pPr>
              <w:pStyle w:val="53"/>
            </w:pPr>
            <w:ins w:id="13" w:author="LiYang" w:date="2024-09-26T10:17:06Z">
              <w:r>
                <w:rPr/>
                <w:t>(</w:t>
              </w:r>
            </w:ins>
            <w:ins w:id="14" w:author="LiYang" w:date="2024-09-26T10:17:06Z">
              <w:r>
                <w:rPr>
                  <w:lang w:val="en-US"/>
                </w:rPr>
                <w:t>see </w:t>
              </w:r>
            </w:ins>
            <w:ins w:id="15" w:author="LiYang" w:date="2024-09-26T10:17:06Z">
              <w:r>
                <w:rPr/>
                <w:t>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whether the service API or the service API category can be published to other CCFs</w:t>
            </w:r>
            <w:r>
              <w:rPr>
                <w:lang w:val="en-US"/>
              </w:rPr>
              <w:t>.</w:t>
            </w:r>
            <w:r>
              <w:t xml:space="preserve"> </w:t>
            </w:r>
            <w:r>
              <w:rPr>
                <w:lang w:val="en-US"/>
              </w:rPr>
              <w:t>A</w:t>
            </w:r>
            <w:r>
              <w:t xml:space="preserve">nd if sharing, </w:t>
            </w:r>
            <w:r>
              <w:rPr>
                <w:lang w:eastAsia="zh-CN"/>
              </w:rPr>
              <w:t>a list of CAPIF provider domain information where the service API or the service API category can be published is contained</w:t>
            </w:r>
            <w:r>
              <w:t>.</w:t>
            </w:r>
          </w:p>
        </w:tc>
      </w:tr>
      <w:tr>
        <w:tblPrEx>
          <w:tblCellMar>
            <w:top w:w="0" w:type="dxa"/>
            <w:left w:w="108" w:type="dxa"/>
            <w:bottom w:w="0" w:type="dxa"/>
            <w:right w:w="108" w:type="dxa"/>
          </w:tblCellMar>
        </w:tblPrEx>
        <w:trPr>
          <w:jc w:val="center"/>
          <w:ins w:id="16" w:author="LiYang" w:date="2024-09-26T10:16:18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rPr>
                <w:ins w:id="17" w:author="LiYang" w:date="2024-09-26T10:16:42Z"/>
                <w:lang w:eastAsia="zh-CN"/>
              </w:rPr>
            </w:pPr>
            <w:ins w:id="18" w:author="LiYang" w:date="2024-09-26T10:16:42Z">
              <w:r>
                <w:rPr>
                  <w:lang w:eastAsia="zh-CN"/>
                </w:rPr>
                <w:t>NOTE</w:t>
              </w:r>
            </w:ins>
            <w:ins w:id="19" w:author="LiYang" w:date="2024-09-26T10:16:42Z">
              <w:r>
                <w:rPr>
                  <w:lang w:val="en-US" w:eastAsia="zh-CN"/>
                </w:rPr>
                <w:t> 1</w:t>
              </w:r>
            </w:ins>
            <w:ins w:id="20" w:author="LiYang" w:date="2024-09-26T10:16:42Z">
              <w:r>
                <w:rPr>
                  <w:lang w:eastAsia="zh-CN"/>
                </w:rPr>
                <w:t>:</w:t>
              </w:r>
            </w:ins>
            <w:ins w:id="21" w:author="LiYang" w:date="2024-09-26T10:16:42Z">
              <w:r>
                <w:rPr>
                  <w:lang w:eastAsia="zh-CN"/>
                </w:rPr>
                <w:tab/>
              </w:r>
            </w:ins>
            <w:ins w:id="22" w:author="LiYang" w:date="2024-09-26T10:16:42Z">
              <w:r>
                <w:rPr>
                  <w:lang w:eastAsia="zh-CN"/>
                </w:rPr>
                <w:t xml:space="preserve">At least one of the Service API information </w:t>
              </w:r>
            </w:ins>
            <w:ins w:id="23" w:author="LiYang" w:date="2024-09-26T10:16:42Z">
              <w:r>
                <w:rPr>
                  <w:lang w:val="en-US" w:eastAsia="zh-CN"/>
                </w:rPr>
                <w:t>or</w:t>
              </w:r>
            </w:ins>
            <w:ins w:id="24" w:author="LiYang" w:date="2024-09-26T10:16:42Z">
              <w:r>
                <w:rPr>
                  <w:lang w:eastAsia="zh-CN"/>
                </w:rPr>
                <w:t xml:space="preserve"> Service API category shall be present.</w:t>
              </w:r>
            </w:ins>
          </w:p>
          <w:p>
            <w:pPr>
              <w:pStyle w:val="53"/>
              <w:rPr>
                <w:ins w:id="25" w:author="LiYang" w:date="2024-09-26T10:16:18Z"/>
              </w:rPr>
            </w:pPr>
            <w:ins w:id="26" w:author="LiYang" w:date="2024-09-26T10:16:42Z">
              <w:r>
                <w:rPr>
                  <w:lang w:eastAsia="zh-CN"/>
                </w:rPr>
                <w:t>NOTE</w:t>
              </w:r>
            </w:ins>
            <w:ins w:id="27" w:author="LiYang" w:date="2024-09-26T10:16:42Z">
              <w:r>
                <w:rPr>
                  <w:lang w:val="en-US" w:eastAsia="zh-CN"/>
                </w:rPr>
                <w:t> </w:t>
              </w:r>
            </w:ins>
            <w:ins w:id="28" w:author="LiYang" w:date="2024-09-26T10:16:42Z">
              <w:r>
                <w:rPr>
                  <w:lang w:eastAsia="zh-CN"/>
                </w:rPr>
                <w:t>2:</w:t>
              </w:r>
            </w:ins>
            <w:ins w:id="29" w:author="LiYang" w:date="2024-09-26T10:16:42Z">
              <w:r>
                <w:rPr>
                  <w:lang w:eastAsia="zh-CN"/>
                </w:rPr>
                <w:tab/>
              </w:r>
            </w:ins>
            <w:ins w:id="30" w:author="LiYang" w:date="2024-09-26T10:16:42Z">
              <w:r>
                <w:rPr>
                  <w:lang w:eastAsia="zh-CN"/>
                </w:rPr>
                <w:t>If the shareable information is not present, the service API is not allowed to be shared.</w:t>
              </w:r>
            </w:ins>
            <w:ins w:id="31" w:author="LiYang" w:date="2024-09-26T10:16:42Z">
              <w:r>
                <w:rPr>
                  <w:lang w:val="en-US" w:eastAsia="zh-CN"/>
                </w:rPr>
                <w:t xml:space="preserve"> There is one and only one CAPIF provider domain information sharable via the CAPIF-6e interface.</w:t>
              </w:r>
            </w:ins>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Change * * * *</w:t>
      </w:r>
    </w:p>
    <w:p/>
    <w:p/>
    <w:p>
      <w:pPr>
        <w:sectPr>
          <w:headerReference r:id="rId6" w:type="even"/>
          <w:footnotePr>
            <w:numRestart w:val="eachSect"/>
          </w:footnotePr>
          <w:pgSz w:w="11907" w:h="16840"/>
          <w:pgMar w:top="1418" w:right="1134" w:bottom="1134" w:left="1134" w:header="680" w:footer="567" w:gutter="0"/>
          <w:cols w:space="720" w:num="1"/>
        </w:sectPr>
      </w:pP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EE643CA">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EE643C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9F630"/>
    <w:multiLevelType w:val="singleLevel"/>
    <w:tmpl w:val="8429F630"/>
    <w:lvl w:ilvl="0" w:tentative="0">
      <w:start w:val="1"/>
      <w:numFmt w:val="decimal"/>
      <w:suff w:val="space"/>
      <w:lvlText w:val="%1."/>
      <w:lvlJc w:val="left"/>
    </w:lvl>
  </w:abstractNum>
  <w:abstractNum w:abstractNumId="1">
    <w:nsid w:val="B3BF2A99"/>
    <w:multiLevelType w:val="singleLevel"/>
    <w:tmpl w:val="B3BF2A99"/>
    <w:lvl w:ilvl="0" w:tentative="0">
      <w:start w:val="1"/>
      <w:numFmt w:val="decimal"/>
      <w:suff w:val="space"/>
      <w:lvlText w:val="%1."/>
      <w:lvlJc w:val="left"/>
    </w:lvl>
  </w:abstractNum>
  <w:abstractNum w:abstractNumId="2">
    <w:nsid w:val="FD962C35"/>
    <w:multiLevelType w:val="singleLevel"/>
    <w:tmpl w:val="FD962C35"/>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CD4"/>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A32EC"/>
    <w:rsid w:val="00FB6386"/>
    <w:rsid w:val="0533208B"/>
    <w:rsid w:val="1D496447"/>
    <w:rsid w:val="25C20339"/>
    <w:rsid w:val="28117E8C"/>
    <w:rsid w:val="293C27AC"/>
    <w:rsid w:val="2A476552"/>
    <w:rsid w:val="3400127A"/>
    <w:rsid w:val="41895BC8"/>
    <w:rsid w:val="4837109A"/>
    <w:rsid w:val="4DB24622"/>
    <w:rsid w:val="4F542EE9"/>
    <w:rsid w:val="54CD60A9"/>
    <w:rsid w:val="747468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306</Words>
  <Characters>1746</Characters>
  <Lines>14</Lines>
  <Paragraphs>4</Paragraphs>
  <TotalTime>2</TotalTime>
  <ScaleCrop>false</ScaleCrop>
  <LinksUpToDate>false</LinksUpToDate>
  <CharactersWithSpaces>2048</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2024-09-30T02:54:08Z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979BD6D548BA4A36A3F3E320B328CA3D_13</vt:lpwstr>
  </property>
</Properties>
</file>